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28B9F" w14:textId="488E2DAB" w:rsidR="00525860" w:rsidRPr="003705BA" w:rsidRDefault="00525860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SP-230095</w:t>
      </w:r>
    </w:p>
    <w:p w14:paraId="74C32DCC" w14:textId="4CFB84B2" w:rsidR="00525860" w:rsidRPr="003705BA" w:rsidRDefault="00525860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525860">
        <w:rPr>
          <w:rFonts w:ascii="Arial" w:hAnsi="Arial" w:cs="Arial"/>
          <w:b/>
          <w:bCs/>
          <w:sz w:val="20"/>
          <w:szCs w:val="20"/>
        </w:rPr>
        <w:tab/>
        <w:t>(Revision of SP-221329)</w:t>
      </w:r>
    </w:p>
    <w:p w14:paraId="7EC0DF8B" w14:textId="77777777" w:rsidR="00525860" w:rsidRPr="003705BA" w:rsidRDefault="00525860" w:rsidP="003705BA">
      <w:pPr>
        <w:rPr>
          <w:rFonts w:eastAsia="Arial Unicode MS"/>
        </w:rPr>
      </w:pPr>
    </w:p>
    <w:p w14:paraId="76DE491A" w14:textId="08B580E0" w:rsidR="00525860" w:rsidRPr="00932EBD" w:rsidRDefault="00525860" w:rsidP="0052586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48A76434" w14:textId="77777777" w:rsidR="00525860" w:rsidRPr="00932EBD" w:rsidRDefault="00525860" w:rsidP="0052586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 xml:space="preserve">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 xml:space="preserve"> System Support for AI/ML-based Services (AIMLsys)</w:t>
      </w:r>
    </w:p>
    <w:p w14:paraId="58BBFF2C" w14:textId="3F39247C" w:rsidR="00525860" w:rsidRDefault="00525860" w:rsidP="0052586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E39794C" w14:textId="77777777" w:rsidR="00525860" w:rsidRPr="00932EBD" w:rsidRDefault="00525860" w:rsidP="0052586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78A3E5F" w14:textId="0C4D97A2" w:rsidR="00AA0F9A" w:rsidRPr="00525860" w:rsidRDefault="00E91212" w:rsidP="00525860">
      <w:pPr>
        <w:pStyle w:val="Header"/>
        <w:pBdr>
          <w:top w:val="single" w:sz="4" w:space="1" w:color="auto"/>
        </w:pBdr>
        <w:tabs>
          <w:tab w:val="right" w:pos="9638"/>
        </w:tabs>
        <w:rPr>
          <w:sz w:val="20"/>
        </w:rPr>
      </w:pPr>
      <w:r w:rsidRPr="00525860">
        <w:rPr>
          <w:sz w:val="20"/>
        </w:rPr>
        <w:t>3GPP TSG-</w:t>
      </w:r>
      <w:r w:rsidRPr="00525860">
        <w:rPr>
          <w:b w:val="0"/>
          <w:sz w:val="20"/>
        </w:rPr>
        <w:fldChar w:fldCharType="begin"/>
      </w:r>
      <w:r w:rsidRPr="00525860">
        <w:rPr>
          <w:sz w:val="20"/>
        </w:rPr>
        <w:instrText xml:space="preserve"> DOCPROPERTY  TSG/WGRef  \* MERGEFORMAT </w:instrText>
      </w:r>
      <w:r w:rsidRPr="00525860">
        <w:rPr>
          <w:b w:val="0"/>
          <w:sz w:val="20"/>
        </w:rPr>
        <w:fldChar w:fldCharType="separate"/>
      </w:r>
      <w:r w:rsidRPr="00525860">
        <w:rPr>
          <w:sz w:val="20"/>
        </w:rPr>
        <w:t>SA2</w:t>
      </w:r>
      <w:r w:rsidRPr="00525860">
        <w:rPr>
          <w:b w:val="0"/>
          <w:sz w:val="20"/>
        </w:rPr>
        <w:fldChar w:fldCharType="end"/>
      </w:r>
      <w:r w:rsidRPr="00525860">
        <w:rPr>
          <w:sz w:val="20"/>
        </w:rPr>
        <w:t xml:space="preserve"> Meeting #155</w:t>
      </w:r>
      <w:r w:rsidR="00AA0F9A" w:rsidRPr="00525860">
        <w:rPr>
          <w:sz w:val="20"/>
        </w:rPr>
        <w:t xml:space="preserve"> </w:t>
      </w:r>
      <w:r w:rsidR="00AA0F9A" w:rsidRPr="00525860">
        <w:rPr>
          <w:sz w:val="20"/>
        </w:rPr>
        <w:tab/>
      </w:r>
      <w:r w:rsidR="008E4DEB" w:rsidRPr="00525860">
        <w:rPr>
          <w:sz w:val="20"/>
        </w:rPr>
        <w:t>S2-2302433</w:t>
      </w:r>
    </w:p>
    <w:p w14:paraId="4D879E99" w14:textId="1526495B" w:rsidR="00AA0F9A" w:rsidRPr="00525860" w:rsidRDefault="00E91212" w:rsidP="00AA0F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525860">
        <w:rPr>
          <w:sz w:val="20"/>
        </w:rPr>
        <w:t>Athens, Greece, February 20 – 24, 2023</w:t>
      </w:r>
      <w:r w:rsidR="00AA0F9A" w:rsidRPr="00525860">
        <w:rPr>
          <w:color w:val="0000FF"/>
          <w:sz w:val="20"/>
        </w:rPr>
        <w:tab/>
      </w:r>
    </w:p>
    <w:p w14:paraId="66DC367C" w14:textId="77777777" w:rsidR="00AA0F9A" w:rsidRPr="00525860" w:rsidRDefault="00AA0F9A" w:rsidP="00AA0F9A">
      <w:pPr>
        <w:pStyle w:val="Header"/>
        <w:tabs>
          <w:tab w:val="right" w:pos="9638"/>
        </w:tabs>
        <w:rPr>
          <w:sz w:val="20"/>
        </w:rPr>
      </w:pPr>
    </w:p>
    <w:p w14:paraId="29232A42" w14:textId="76810E07" w:rsidR="00AA0F9A" w:rsidRPr="0052586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25860">
        <w:rPr>
          <w:rFonts w:ascii="Arial" w:eastAsia="Batang" w:hAnsi="Arial"/>
          <w:b/>
          <w:sz w:val="20"/>
          <w:szCs w:val="20"/>
          <w:lang w:val="en-US" w:eastAsia="zh-CN"/>
        </w:rPr>
        <w:t>Source:</w:t>
      </w:r>
      <w:r w:rsidRPr="00525860">
        <w:rPr>
          <w:rFonts w:ascii="Arial" w:eastAsia="Batang" w:hAnsi="Arial"/>
          <w:b/>
          <w:sz w:val="20"/>
          <w:szCs w:val="20"/>
          <w:lang w:val="en-US" w:eastAsia="zh-CN"/>
        </w:rPr>
        <w:tab/>
      </w:r>
      <w:r w:rsidR="00C74D63" w:rsidRPr="00525860">
        <w:rPr>
          <w:rFonts w:ascii="Arial" w:eastAsia="Batang" w:hAnsi="Arial"/>
          <w:b/>
          <w:sz w:val="20"/>
          <w:szCs w:val="20"/>
          <w:lang w:val="en-US" w:eastAsia="zh-CN"/>
        </w:rPr>
        <w:t>OPPO, Samsung</w:t>
      </w:r>
    </w:p>
    <w:p w14:paraId="4518FF71" w14:textId="032D7745" w:rsidR="00AA0F9A" w:rsidRPr="0052586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0"/>
          <w:szCs w:val="20"/>
          <w:lang w:eastAsia="zh-CN"/>
        </w:rPr>
      </w:pPr>
      <w:r w:rsidRPr="00525860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525860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="0030003A" w:rsidRPr="00525860">
        <w:rPr>
          <w:rFonts w:ascii="Arial" w:eastAsia="Batang" w:hAnsi="Arial" w:cs="Arial"/>
          <w:b/>
          <w:sz w:val="20"/>
          <w:szCs w:val="20"/>
          <w:lang w:eastAsia="zh-CN"/>
        </w:rPr>
        <w:t>Revised</w:t>
      </w:r>
      <w:r w:rsidRPr="00525860">
        <w:rPr>
          <w:rFonts w:ascii="Arial" w:eastAsia="Batang" w:hAnsi="Arial" w:cs="Arial"/>
          <w:b/>
          <w:sz w:val="20"/>
          <w:szCs w:val="20"/>
          <w:lang w:eastAsia="zh-CN"/>
        </w:rPr>
        <w:t xml:space="preserve"> WID</w:t>
      </w:r>
      <w:r w:rsidR="0030003A" w:rsidRPr="00525860">
        <w:rPr>
          <w:rFonts w:ascii="Arial" w:eastAsia="Batang" w:hAnsi="Arial" w:cs="Arial"/>
          <w:b/>
          <w:sz w:val="20"/>
          <w:szCs w:val="20"/>
          <w:lang w:eastAsia="zh-CN"/>
        </w:rPr>
        <w:t>:</w:t>
      </w:r>
      <w:r w:rsidRPr="00525860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C74D63" w:rsidRPr="00525860">
        <w:rPr>
          <w:rFonts w:ascii="Arial" w:eastAsia="Batang" w:hAnsi="Arial" w:cs="Arial"/>
          <w:b/>
          <w:sz w:val="20"/>
          <w:szCs w:val="20"/>
          <w:lang w:eastAsia="zh-CN"/>
        </w:rPr>
        <w:t xml:space="preserve">System </w:t>
      </w:r>
      <w:r w:rsidR="00833FFB" w:rsidRPr="00525860">
        <w:rPr>
          <w:rFonts w:ascii="Arial" w:eastAsia="Batang" w:hAnsi="Arial" w:cs="Arial"/>
          <w:b/>
          <w:sz w:val="20"/>
          <w:szCs w:val="20"/>
          <w:lang w:eastAsia="zh-CN"/>
        </w:rPr>
        <w:t>S</w:t>
      </w:r>
      <w:r w:rsidR="00C74D63" w:rsidRPr="00525860">
        <w:rPr>
          <w:rFonts w:ascii="Arial" w:eastAsia="Batang" w:hAnsi="Arial" w:cs="Arial"/>
          <w:b/>
          <w:sz w:val="20"/>
          <w:szCs w:val="20"/>
          <w:lang w:eastAsia="zh-CN"/>
        </w:rPr>
        <w:t>upport for AI/ML-based Services</w:t>
      </w:r>
      <w:r w:rsidR="007F47E7" w:rsidRPr="00525860">
        <w:rPr>
          <w:rFonts w:ascii="Arial" w:eastAsia="Batang" w:hAnsi="Arial" w:cs="Arial"/>
          <w:b/>
          <w:sz w:val="20"/>
          <w:szCs w:val="20"/>
          <w:lang w:eastAsia="zh-CN"/>
        </w:rPr>
        <w:t xml:space="preserve"> (AIMLsys)</w:t>
      </w:r>
    </w:p>
    <w:p w14:paraId="6B0C673E" w14:textId="77777777" w:rsidR="00AA0F9A" w:rsidRPr="0052586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25860">
        <w:rPr>
          <w:rFonts w:ascii="Arial" w:eastAsia="Batang" w:hAnsi="Arial"/>
          <w:b/>
          <w:sz w:val="20"/>
          <w:szCs w:val="20"/>
          <w:lang w:val="en-US" w:eastAsia="zh-CN"/>
        </w:rPr>
        <w:t>Document for:</w:t>
      </w:r>
      <w:r w:rsidRPr="00525860">
        <w:rPr>
          <w:rFonts w:ascii="Arial" w:eastAsia="Batang" w:hAnsi="Arial"/>
          <w:b/>
          <w:sz w:val="20"/>
          <w:szCs w:val="20"/>
          <w:lang w:val="en-US" w:eastAsia="zh-CN"/>
        </w:rPr>
        <w:tab/>
        <w:t>Approval</w:t>
      </w:r>
    </w:p>
    <w:p w14:paraId="028C079C" w14:textId="4340C42E" w:rsidR="006C2E80" w:rsidRPr="00525860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25860">
        <w:rPr>
          <w:rFonts w:ascii="Arial" w:eastAsia="Batang" w:hAnsi="Arial"/>
          <w:b/>
          <w:sz w:val="20"/>
          <w:szCs w:val="20"/>
          <w:lang w:val="en-US" w:eastAsia="zh-CN"/>
        </w:rPr>
        <w:t>Agenda Item:</w:t>
      </w:r>
      <w:r w:rsidRPr="00525860">
        <w:rPr>
          <w:rFonts w:ascii="Arial" w:eastAsia="Batang" w:hAnsi="Arial"/>
          <w:b/>
          <w:sz w:val="20"/>
          <w:szCs w:val="20"/>
          <w:lang w:val="en-US" w:eastAsia="zh-CN"/>
        </w:rPr>
        <w:tab/>
        <w:t>10.3</w:t>
      </w:r>
    </w:p>
    <w:p w14:paraId="53AB929D" w14:textId="361DB711" w:rsidR="008A76FD" w:rsidRPr="005152D7" w:rsidRDefault="00525860" w:rsidP="006C2E80">
      <w:pPr>
        <w:pStyle w:val="Heading8"/>
        <w:jc w:val="center"/>
      </w:pPr>
      <w:r>
        <w:br/>
      </w:r>
      <w:r w:rsidR="001C5C86"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459F420D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C74D63" w:rsidRPr="00680B3A">
        <w:rPr>
          <w:rFonts w:eastAsia="Batang"/>
          <w:szCs w:val="36"/>
          <w:lang w:eastAsia="zh-CN"/>
        </w:rPr>
        <w:t>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7928D6DE" w:rsidR="006C2E80" w:rsidRPr="00746340" w:rsidRDefault="00E13CB2" w:rsidP="00751B65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</w:r>
      <w:proofErr w:type="spellStart"/>
      <w:r w:rsidR="008954C1" w:rsidRPr="00746340">
        <w:rPr>
          <w:lang w:val="en-US"/>
        </w:rPr>
        <w:t>AIMLsys</w:t>
      </w:r>
      <w:proofErr w:type="spellEnd"/>
    </w:p>
    <w:p w14:paraId="0D12AE1F" w14:textId="7DAC58DD" w:rsidR="00B078D6" w:rsidRPr="00746340" w:rsidRDefault="00B30700" w:rsidP="00751B65">
      <w:pPr>
        <w:pStyle w:val="Guidance"/>
        <w:tabs>
          <w:tab w:val="left" w:pos="4536"/>
        </w:tabs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8C66275" w:rsidR="006C2E80" w:rsidRPr="00746340" w:rsidRDefault="00B078D6" w:rsidP="00751B65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751B65">
        <w:rPr>
          <w:lang w:val="en-US"/>
        </w:rPr>
        <w:t>980019</w:t>
      </w:r>
    </w:p>
    <w:p w14:paraId="20AE909D" w14:textId="02C9BE9F" w:rsidR="00B078D6" w:rsidRPr="00746340" w:rsidRDefault="00B078D6" w:rsidP="00751B65">
      <w:pPr>
        <w:pStyle w:val="Guidance"/>
        <w:tabs>
          <w:tab w:val="left" w:pos="4536"/>
        </w:tabs>
        <w:rPr>
          <w:lang w:val="en-US"/>
        </w:rPr>
      </w:pPr>
    </w:p>
    <w:p w14:paraId="63EE9719" w14:textId="0FBA48C2" w:rsidR="003F7142" w:rsidRPr="005152D7" w:rsidRDefault="003F7142" w:rsidP="00751B65">
      <w:pPr>
        <w:pStyle w:val="Heading8"/>
        <w:tabs>
          <w:tab w:val="left" w:pos="4536"/>
        </w:tabs>
        <w:spacing w:before="0"/>
        <w:ind w:left="0" w:firstLine="0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7F47E7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7F47E7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539A48E5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6A6D1F33" w:rsidR="00076B9C" w:rsidRPr="005152D7" w:rsidRDefault="00CF31C8" w:rsidP="00685ED7">
            <w:pPr>
              <w:pStyle w:val="TAC"/>
            </w:pPr>
            <w:r>
              <w:t>X</w:t>
            </w:r>
          </w:p>
        </w:tc>
        <w:tc>
          <w:tcPr>
            <w:tcW w:w="900" w:type="dxa"/>
          </w:tcPr>
          <w:p w14:paraId="00118BF1" w14:textId="6A4CAB61" w:rsidR="00076B9C" w:rsidRPr="005152D7" w:rsidRDefault="00B56E20" w:rsidP="00685ED7">
            <w:pPr>
              <w:pStyle w:val="TAC"/>
            </w:pPr>
            <w:r>
              <w:t>X</w:t>
            </w: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6F43C506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727CC8" w14:textId="3D4D9D8E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7F47E7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7F47E7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7F47E7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7F47E7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1080"/>
        <w:gridCol w:w="990"/>
        <w:gridCol w:w="6026"/>
      </w:tblGrid>
      <w:tr w:rsidR="008835FC" w:rsidRPr="005152D7" w14:paraId="02C8883F" w14:textId="77777777" w:rsidTr="007F47E7">
        <w:trPr>
          <w:cantSplit/>
          <w:jc w:val="center"/>
        </w:trPr>
        <w:tc>
          <w:tcPr>
            <w:tcW w:w="9528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7F47E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080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26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7F47E7">
        <w:trPr>
          <w:cantSplit/>
          <w:jc w:val="center"/>
        </w:trPr>
        <w:tc>
          <w:tcPr>
            <w:tcW w:w="1432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080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990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26" w:type="dxa"/>
          </w:tcPr>
          <w:p w14:paraId="24E5739B" w14:textId="23C129E5" w:rsidR="008835FC" w:rsidRPr="005152D7" w:rsidRDefault="00000000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  <w:tr w:rsidR="00F17D2F" w:rsidRPr="005152D7" w14:paraId="2E2F9B63" w14:textId="77777777" w:rsidTr="007F47E7">
        <w:trPr>
          <w:cantSplit/>
          <w:jc w:val="center"/>
        </w:trPr>
        <w:tc>
          <w:tcPr>
            <w:tcW w:w="1432" w:type="dxa"/>
          </w:tcPr>
          <w:p w14:paraId="210D96E8" w14:textId="4D633B5E" w:rsidR="00F17D2F" w:rsidRPr="005152D7" w:rsidRDefault="00F17D2F" w:rsidP="00685ED7">
            <w:pPr>
              <w:pStyle w:val="TAL"/>
            </w:pPr>
            <w:r>
              <w:t>FS_AIMLsys</w:t>
            </w:r>
          </w:p>
        </w:tc>
        <w:tc>
          <w:tcPr>
            <w:tcW w:w="1080" w:type="dxa"/>
          </w:tcPr>
          <w:p w14:paraId="21630FD6" w14:textId="56BE1DFC" w:rsidR="00F17D2F" w:rsidRPr="005152D7" w:rsidRDefault="00F17D2F" w:rsidP="001A45DB">
            <w:pPr>
              <w:pStyle w:val="TAL"/>
            </w:pPr>
            <w:r w:rsidRPr="005152D7">
              <w:t>SA WG</w:t>
            </w:r>
            <w:r>
              <w:t>2</w:t>
            </w:r>
          </w:p>
        </w:tc>
        <w:tc>
          <w:tcPr>
            <w:tcW w:w="990" w:type="dxa"/>
          </w:tcPr>
          <w:p w14:paraId="70634F25" w14:textId="67B54903" w:rsidR="00F17D2F" w:rsidRPr="005152D7" w:rsidRDefault="00F17D2F" w:rsidP="00685ED7">
            <w:pPr>
              <w:pStyle w:val="TAL"/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6026" w:type="dxa"/>
          </w:tcPr>
          <w:p w14:paraId="2CE02672" w14:textId="1D83221E" w:rsidR="00F17D2F" w:rsidRDefault="00F17D2F" w:rsidP="00685ED7">
            <w:pPr>
              <w:pStyle w:val="TAL"/>
              <w:rPr>
                <w:rStyle w:val="Hyperlink"/>
                <w:color w:val="auto"/>
                <w:u w:val="none"/>
                <w:bdr w:val="none" w:sz="0" w:space="0" w:color="auto" w:frame="1"/>
              </w:rPr>
            </w:pPr>
            <w:r w:rsidRPr="00BE74B5">
              <w:t>Antecedent Stage 2 study item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3326"/>
        <w:gridCol w:w="4416"/>
      </w:tblGrid>
      <w:tr w:rsidR="000F4430" w:rsidRPr="005152D7" w14:paraId="02A899B4" w14:textId="77777777" w:rsidTr="007F47E7">
        <w:trPr>
          <w:cantSplit/>
          <w:jc w:val="center"/>
        </w:trPr>
        <w:tc>
          <w:tcPr>
            <w:tcW w:w="9240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7F47E7" w:rsidRPr="005152D7" w14:paraId="161A2047" w14:textId="77777777" w:rsidTr="007F47E7">
        <w:trPr>
          <w:cantSplit/>
          <w:jc w:val="center"/>
        </w:trPr>
        <w:tc>
          <w:tcPr>
            <w:tcW w:w="1498" w:type="dxa"/>
            <w:tcBorders>
              <w:right w:val="single" w:sz="4" w:space="0" w:color="auto"/>
            </w:tcBorders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4416" w:type="dxa"/>
            <w:tcBorders>
              <w:left w:val="single" w:sz="4" w:space="0" w:color="auto"/>
            </w:tcBorders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7F47E7">
        <w:trPr>
          <w:cantSplit/>
          <w:jc w:val="center"/>
        </w:trPr>
        <w:tc>
          <w:tcPr>
            <w:tcW w:w="1498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4416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15EA73B7" w:rsidR="000F4430" w:rsidRPr="00FF1758" w:rsidRDefault="000F4430" w:rsidP="00685ED7">
      <w:pPr>
        <w:spacing w:after="120"/>
      </w:pPr>
      <w:r w:rsidRPr="00FF1758">
        <w:t xml:space="preserve">The intent of this </w:t>
      </w:r>
      <w:r w:rsidR="00746340">
        <w:t>work item</w:t>
      </w:r>
      <w:r w:rsidRPr="00FF1758">
        <w:t xml:space="preserve"> is to </w:t>
      </w:r>
      <w:r w:rsidR="00746340"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 w:rsidR="00234F40">
        <w:t>assist the</w:t>
      </w:r>
      <w:r w:rsidRPr="00FF1758">
        <w:t xml:space="preserve"> </w:t>
      </w:r>
      <w:r w:rsidR="00234F40">
        <w:t xml:space="preserve">Application </w:t>
      </w:r>
      <w:r w:rsidRPr="00FF1758">
        <w:t>AI/ML</w:t>
      </w:r>
      <w:r w:rsidR="00234F40">
        <w:t xml:space="preserve"> operation</w:t>
      </w:r>
      <w:r w:rsidR="00D66434">
        <w:t>s</w:t>
      </w:r>
      <w:r w:rsidRPr="00FF1758">
        <w:t>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7022142C" w:rsidR="008761CA" w:rsidRPr="00817FE6" w:rsidRDefault="005455D9" w:rsidP="00891EFE">
      <w:pPr>
        <w:pStyle w:val="tah0"/>
        <w:spacing w:before="0" w:beforeAutospacing="0" w:after="120" w:afterAutospacing="0"/>
        <w:rPr>
          <w:sz w:val="22"/>
          <w:szCs w:val="22"/>
        </w:rPr>
      </w:pPr>
      <w:r>
        <w:rPr>
          <w:sz w:val="22"/>
          <w:szCs w:val="22"/>
        </w:rPr>
        <w:t>This</w:t>
      </w:r>
      <w:r w:rsidR="000F4430" w:rsidRPr="00817FE6">
        <w:rPr>
          <w:sz w:val="22"/>
          <w:szCs w:val="22"/>
        </w:rPr>
        <w:t xml:space="preserve"> </w:t>
      </w:r>
      <w:r w:rsidR="00891EFE" w:rsidRPr="00817FE6">
        <w:rPr>
          <w:sz w:val="22"/>
          <w:szCs w:val="22"/>
        </w:rPr>
        <w:t>work item implement</w:t>
      </w:r>
      <w:r>
        <w:rPr>
          <w:sz w:val="22"/>
          <w:szCs w:val="22"/>
        </w:rPr>
        <w:t>s</w:t>
      </w:r>
      <w:r w:rsidR="00891EFE" w:rsidRPr="00817FE6">
        <w:rPr>
          <w:sz w:val="22"/>
          <w:szCs w:val="22"/>
        </w:rPr>
        <w:t xml:space="preserve"> </w:t>
      </w:r>
      <w:r w:rsidR="000A38D0" w:rsidRPr="00817FE6">
        <w:rPr>
          <w:sz w:val="22"/>
          <w:szCs w:val="22"/>
        </w:rPr>
        <w:t>the</w:t>
      </w:r>
      <w:r w:rsidR="00891EFE" w:rsidRPr="00817FE6">
        <w:rPr>
          <w:sz w:val="22"/>
          <w:szCs w:val="22"/>
        </w:rPr>
        <w:t xml:space="preserve"> conclusions of the R</w:t>
      </w:r>
      <w:r w:rsidR="00234F40" w:rsidRPr="00817FE6">
        <w:rPr>
          <w:sz w:val="22"/>
          <w:szCs w:val="22"/>
        </w:rPr>
        <w:t xml:space="preserve">el-18 study </w:t>
      </w:r>
      <w:r w:rsidR="00035DF8" w:rsidRPr="00817FE6">
        <w:rPr>
          <w:sz w:val="22"/>
          <w:szCs w:val="22"/>
        </w:rPr>
        <w:t xml:space="preserve">on </w:t>
      </w:r>
      <w:r w:rsidR="000A38D0" w:rsidRPr="00817FE6">
        <w:rPr>
          <w:sz w:val="22"/>
          <w:szCs w:val="22"/>
        </w:rPr>
        <w:t xml:space="preserve">the </w:t>
      </w:r>
      <w:r w:rsidR="00234F40" w:rsidRPr="00817FE6">
        <w:rPr>
          <w:sz w:val="22"/>
          <w:szCs w:val="22"/>
        </w:rPr>
        <w:t>5GS architectural and functional extensions to enable 5GS to assist the Application AI/ML operation</w:t>
      </w:r>
      <w:r w:rsidR="00D66434">
        <w:rPr>
          <w:sz w:val="22"/>
          <w:szCs w:val="22"/>
        </w:rPr>
        <w:t>s</w:t>
      </w:r>
      <w:r w:rsidR="00035DF8" w:rsidRPr="00817FE6">
        <w:rPr>
          <w:sz w:val="22"/>
          <w:szCs w:val="22"/>
        </w:rPr>
        <w:t xml:space="preserve"> as</w:t>
      </w:r>
      <w:r w:rsidR="004F4C18">
        <w:rPr>
          <w:sz w:val="22"/>
          <w:szCs w:val="22"/>
        </w:rPr>
        <w:t xml:space="preserve"> captured</w:t>
      </w:r>
      <w:r w:rsidR="00035DF8" w:rsidRPr="00817FE6">
        <w:rPr>
          <w:sz w:val="22"/>
          <w:szCs w:val="22"/>
        </w:rPr>
        <w:t xml:space="preserve"> in clause 8 of TR 23.700-80</w:t>
      </w:r>
      <w:r>
        <w:rPr>
          <w:sz w:val="22"/>
          <w:szCs w:val="22"/>
        </w:rPr>
        <w:t>.</w:t>
      </w:r>
      <w:r w:rsidR="00CC7F03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="00035DF8" w:rsidRPr="00817FE6">
        <w:rPr>
          <w:sz w:val="22"/>
          <w:szCs w:val="22"/>
        </w:rPr>
        <w:t xml:space="preserve">he normative </w:t>
      </w:r>
      <w:r w:rsidR="00B94613">
        <w:rPr>
          <w:sz w:val="22"/>
          <w:szCs w:val="22"/>
        </w:rPr>
        <w:t>text</w:t>
      </w:r>
      <w:r w:rsidR="00B94613" w:rsidRPr="00817F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will </w:t>
      </w:r>
      <w:r w:rsidR="00B94613">
        <w:rPr>
          <w:sz w:val="22"/>
          <w:szCs w:val="22"/>
        </w:rPr>
        <w:t>be defined based on</w:t>
      </w:r>
      <w:r w:rsidR="00704AE5" w:rsidRPr="00704AE5">
        <w:rPr>
          <w:sz w:val="22"/>
          <w:szCs w:val="22"/>
        </w:rPr>
        <w:t xml:space="preserve"> the agreed conclusions on 6 key issues, including </w:t>
      </w:r>
      <w:r w:rsidR="00B94613">
        <w:rPr>
          <w:sz w:val="22"/>
          <w:szCs w:val="22"/>
        </w:rPr>
        <w:t xml:space="preserve">unfinished </w:t>
      </w:r>
      <w:r w:rsidR="00704AE5" w:rsidRPr="00704AE5">
        <w:rPr>
          <w:sz w:val="22"/>
          <w:szCs w:val="22"/>
        </w:rPr>
        <w:lastRenderedPageBreak/>
        <w:t>discussions on proposal</w:t>
      </w:r>
      <w:r w:rsidR="001A45DB">
        <w:rPr>
          <w:sz w:val="22"/>
          <w:szCs w:val="22"/>
        </w:rPr>
        <w:t>s</w:t>
      </w:r>
      <w:r w:rsidR="00704AE5" w:rsidRPr="00704AE5">
        <w:rPr>
          <w:sz w:val="22"/>
          <w:szCs w:val="22"/>
        </w:rPr>
        <w:t xml:space="preserve"> on how to define </w:t>
      </w:r>
      <w:r w:rsidR="00A140E7">
        <w:rPr>
          <w:sz w:val="22"/>
          <w:szCs w:val="22"/>
        </w:rPr>
        <w:t>the</w:t>
      </w:r>
      <w:r w:rsidR="00704AE5" w:rsidRPr="00704AE5">
        <w:rPr>
          <w:sz w:val="22"/>
          <w:szCs w:val="22"/>
        </w:rPr>
        <w:t xml:space="preserve"> aspects that are left </w:t>
      </w:r>
      <w:r w:rsidR="00B94613">
        <w:rPr>
          <w:sz w:val="22"/>
          <w:szCs w:val="22"/>
        </w:rPr>
        <w:t>to be finalized during</w:t>
      </w:r>
      <w:r w:rsidR="00704AE5" w:rsidRPr="00704AE5">
        <w:rPr>
          <w:sz w:val="22"/>
          <w:szCs w:val="22"/>
        </w:rPr>
        <w:t xml:space="preserve"> normative work</w:t>
      </w:r>
      <w:r w:rsidR="00B9461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CC7F03">
        <w:rPr>
          <w:sz w:val="22"/>
          <w:szCs w:val="22"/>
        </w:rPr>
        <w:t>and ensuring consistency with other 5GS features</w:t>
      </w:r>
      <w:r w:rsidR="00A140E7">
        <w:rPr>
          <w:sz w:val="22"/>
          <w:szCs w:val="22"/>
        </w:rPr>
        <w:t>. The agreed conclusions focus on the following aspects:</w:t>
      </w:r>
    </w:p>
    <w:p w14:paraId="741B0E99" w14:textId="2371ABB1" w:rsidR="00035DF8" w:rsidRPr="00817FE6" w:rsidRDefault="00035DF8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Monitoring of network resource utilization to support the Application AI/ML ope</w:t>
      </w:r>
      <w:r w:rsidR="00025ABC" w:rsidRPr="00817FE6">
        <w:rPr>
          <w:sz w:val="22"/>
          <w:szCs w:val="22"/>
        </w:rPr>
        <w:t>r</w:t>
      </w:r>
      <w:r w:rsidRPr="00817FE6">
        <w:rPr>
          <w:sz w:val="22"/>
          <w:szCs w:val="22"/>
        </w:rPr>
        <w:t xml:space="preserve">ations </w:t>
      </w:r>
    </w:p>
    <w:p w14:paraId="56CC77C6" w14:textId="7DF97B17" w:rsidR="00035DF8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Expsoure of 5GC information to authorized 3</w:t>
      </w:r>
      <w:r w:rsidRPr="00817FE6">
        <w:rPr>
          <w:sz w:val="22"/>
          <w:szCs w:val="22"/>
          <w:vertAlign w:val="superscript"/>
        </w:rPr>
        <w:t>rd</w:t>
      </w:r>
      <w:r w:rsidRPr="00817FE6">
        <w:rPr>
          <w:sz w:val="22"/>
          <w:szCs w:val="22"/>
        </w:rPr>
        <w:t xml:space="preserve"> party </w:t>
      </w:r>
      <w:r w:rsidR="00025ABC" w:rsidRPr="00817FE6">
        <w:rPr>
          <w:sz w:val="22"/>
          <w:szCs w:val="22"/>
        </w:rPr>
        <w:t xml:space="preserve">for </w:t>
      </w:r>
      <w:r w:rsidRPr="00817FE6">
        <w:rPr>
          <w:sz w:val="22"/>
          <w:szCs w:val="22"/>
        </w:rPr>
        <w:t xml:space="preserve">Application AI/ML operations </w:t>
      </w:r>
    </w:p>
    <w:p w14:paraId="2A63E59B" w14:textId="4BC68D44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external parameter provisioning in 5GC to assist the Application AI/ML operations </w:t>
      </w:r>
    </w:p>
    <w:p w14:paraId="1B264E56" w14:textId="554DC1E9" w:rsidR="0064095A" w:rsidRPr="001B0528" w:rsidRDefault="0064095A" w:rsidP="000C6499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0C6499">
        <w:rPr>
          <w:sz w:val="22"/>
          <w:szCs w:val="22"/>
        </w:rPr>
        <w:t xml:space="preserve">Enhancement in 5GC to enable Application AI/ML </w:t>
      </w:r>
      <w:r w:rsidR="00892234" w:rsidRPr="000C6499">
        <w:rPr>
          <w:sz w:val="22"/>
          <w:szCs w:val="22"/>
        </w:rPr>
        <w:t>traffic transport</w:t>
      </w:r>
    </w:p>
    <w:p w14:paraId="3DE7C85C" w14:textId="30FA9951" w:rsidR="00C6212A" w:rsidRDefault="00892234" w:rsidP="00C6212A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QoS and Policy control to support Application AI/ML data transport over 5GS </w:t>
      </w:r>
    </w:p>
    <w:p w14:paraId="428C17A6" w14:textId="5F254884" w:rsidR="00482D4F" w:rsidRDefault="00482D4F" w:rsidP="00482D4F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482D4F">
        <w:rPr>
          <w:sz w:val="22"/>
          <w:szCs w:val="22"/>
        </w:rPr>
        <w:t xml:space="preserve">5GS </w:t>
      </w:r>
      <w:r>
        <w:rPr>
          <w:sz w:val="22"/>
          <w:szCs w:val="22"/>
        </w:rPr>
        <w:t>a</w:t>
      </w:r>
      <w:r w:rsidRPr="00482D4F">
        <w:rPr>
          <w:sz w:val="22"/>
          <w:szCs w:val="22"/>
        </w:rPr>
        <w:t xml:space="preserve">ssistance to </w:t>
      </w:r>
      <w:r>
        <w:rPr>
          <w:sz w:val="22"/>
          <w:szCs w:val="22"/>
        </w:rPr>
        <w:t>f</w:t>
      </w:r>
      <w:r w:rsidRPr="00482D4F">
        <w:rPr>
          <w:sz w:val="22"/>
          <w:szCs w:val="22"/>
        </w:rPr>
        <w:t xml:space="preserve">ederated </w:t>
      </w:r>
      <w:r>
        <w:rPr>
          <w:sz w:val="22"/>
          <w:szCs w:val="22"/>
        </w:rPr>
        <w:t>l</w:t>
      </w:r>
      <w:r w:rsidRPr="00482D4F">
        <w:rPr>
          <w:sz w:val="22"/>
          <w:szCs w:val="22"/>
        </w:rPr>
        <w:t xml:space="preserve">earning </w:t>
      </w:r>
      <w:r>
        <w:rPr>
          <w:sz w:val="22"/>
          <w:szCs w:val="22"/>
        </w:rPr>
        <w:t>o</w:t>
      </w:r>
      <w:r w:rsidRPr="00482D4F">
        <w:rPr>
          <w:sz w:val="22"/>
          <w:szCs w:val="22"/>
        </w:rPr>
        <w:t>peration</w:t>
      </w:r>
    </w:p>
    <w:p w14:paraId="24321B15" w14:textId="77777777" w:rsidR="00313996" w:rsidRPr="005152D7" w:rsidRDefault="00313996" w:rsidP="00685ED7">
      <w:pPr>
        <w:pStyle w:val="Guidance"/>
      </w:pPr>
    </w:p>
    <w:p w14:paraId="77577C41" w14:textId="6FAC6892" w:rsidR="00B40F3D" w:rsidRPr="001B0528" w:rsidRDefault="00174617" w:rsidP="004F4C18">
      <w:pPr>
        <w:pStyle w:val="Heading1"/>
        <w:rPr>
          <w:lang w:val="en-US"/>
        </w:rPr>
      </w:pPr>
      <w:r w:rsidRPr="005152D7">
        <w:t>5</w:t>
      </w:r>
      <w:r w:rsidR="008A76FD" w:rsidRPr="005152D7">
        <w:tab/>
        <w:t>Expected Output and Time scale</w:t>
      </w:r>
    </w:p>
    <w:p w14:paraId="5B510A00" w14:textId="77777777" w:rsidR="00102222" w:rsidRDefault="00102222" w:rsidP="00685ED7">
      <w:pPr>
        <w:rPr>
          <w:lang w:val="fr-FR"/>
        </w:rPr>
      </w:pPr>
    </w:p>
    <w:p w14:paraId="415B0C08" w14:textId="77777777" w:rsidR="00DB1279" w:rsidRPr="005152D7" w:rsidRDefault="00DB1279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7F47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A46181" w:rsidRPr="006C2E80" w14:paraId="47BAD8E7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7777777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34AD037E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</w:t>
            </w:r>
            <w:r>
              <w:rPr>
                <w:i/>
              </w:rPr>
              <w:t>S</w:t>
            </w:r>
            <w:r w:rsidRPr="00817FE6">
              <w:rPr>
                <w:i/>
              </w:rPr>
              <w:t xml:space="preserve"> architecture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8DA" w14:textId="5C49E23A" w:rsidR="00A46181" w:rsidRPr="00817FE6" w:rsidRDefault="00A46181" w:rsidP="00A46181">
            <w:pPr>
              <w:pStyle w:val="TAL"/>
              <w:rPr>
                <w:i/>
              </w:rPr>
            </w:pPr>
            <w:ins w:id="0" w:author="Rapporteur" w:date="2023-01-09T10:54:00Z">
              <w:r w:rsidRPr="0030003A">
                <w:rPr>
                  <w:i/>
                </w:rPr>
                <w:t>TSG SA#100</w:t>
              </w:r>
              <w:r>
                <w:rPr>
                  <w:i/>
                </w:rPr>
                <w:t xml:space="preserve">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8A0B8F6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  <w:tr w:rsidR="00A46181" w14:paraId="0581D332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7777777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6BB14D6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procedures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E3CB" w14:textId="1978B1E0" w:rsidR="00A46181" w:rsidRPr="00817FE6" w:rsidRDefault="00A46181" w:rsidP="00A46181">
            <w:pPr>
              <w:pStyle w:val="TAL"/>
              <w:rPr>
                <w:i/>
              </w:rPr>
            </w:pPr>
            <w:ins w:id="1" w:author="Rapporteur" w:date="2023-01-09T10:54:00Z">
              <w:r w:rsidRPr="00DF6796"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4170C8B8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  <w:tr w:rsidR="00A46181" w14:paraId="083F5A6B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7777777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0BF34E2D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policies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3C03" w14:textId="464C99F1" w:rsidR="00A46181" w:rsidRPr="00817FE6" w:rsidRDefault="00A46181" w:rsidP="00A46181">
            <w:pPr>
              <w:pStyle w:val="TAL"/>
              <w:rPr>
                <w:i/>
              </w:rPr>
            </w:pPr>
            <w:ins w:id="2" w:author="Rapporteur" w:date="2023-01-09T10:54:00Z">
              <w:r w:rsidRPr="00DF6796"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6920F3F6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  <w:tr w:rsidR="00A46181" w14:paraId="48B26013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69B0366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100ABB3D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 xml:space="preserve">Improvements to 5G Network Analytics </w:t>
            </w:r>
            <w:r>
              <w:rPr>
                <w:i/>
              </w:rPr>
              <w:t>to assist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241" w14:textId="03BA9BE7" w:rsidR="00A46181" w:rsidRPr="00817FE6" w:rsidRDefault="00A46181" w:rsidP="00A46181">
            <w:pPr>
              <w:pStyle w:val="TAL"/>
              <w:rPr>
                <w:i/>
              </w:rPr>
            </w:pPr>
            <w:ins w:id="3" w:author="Rapporteur" w:date="2023-01-09T10:54:00Z">
              <w:r w:rsidRPr="00DF6796"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52D9C1E5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</w:tbl>
    <w:p w14:paraId="701E09C7" w14:textId="77777777" w:rsidR="00C4305E" w:rsidRDefault="00C4305E" w:rsidP="00685ED7"/>
    <w:p w14:paraId="4CB12259" w14:textId="77777777" w:rsidR="004F4C18" w:rsidRDefault="004F4C18" w:rsidP="00685ED7"/>
    <w:p w14:paraId="427F89DF" w14:textId="77777777" w:rsidR="004F4C18" w:rsidRDefault="004F4C18" w:rsidP="00685ED7"/>
    <w:p w14:paraId="31D90C2D" w14:textId="77777777" w:rsidR="004F4C18" w:rsidRPr="005152D7" w:rsidRDefault="004F4C18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0C7A2BC" w:rsidR="00D03D59" w:rsidRPr="005A29B9" w:rsidRDefault="00D03D59" w:rsidP="00321379">
      <w:r w:rsidRPr="005A29B9">
        <w:t xml:space="preserve">Tricci So, OPPO, </w:t>
      </w:r>
      <w:hyperlink r:id="rId12" w:history="1">
        <w:r w:rsidRPr="005A29B9">
          <w:rPr>
            <w:rStyle w:val="Hyperlink"/>
            <w:lang w:val="it-IT"/>
          </w:rPr>
          <w:t>tricci.so@oppo.com</w:t>
        </w:r>
      </w:hyperlink>
      <w:r w:rsidR="005B10AC">
        <w:rPr>
          <w:lang w:val="it-IT"/>
        </w:rPr>
        <w:t>, Primary Rapporteur</w:t>
      </w:r>
      <w:r w:rsidR="005A7BB7">
        <w:rPr>
          <w:lang w:val="it-IT"/>
        </w:rPr>
        <w:t xml:space="preserve"> (KIs #1, 5, 7)</w:t>
      </w:r>
    </w:p>
    <w:p w14:paraId="7AEE463B" w14:textId="59A5E832" w:rsidR="00D03D59" w:rsidRPr="005A29B9" w:rsidRDefault="00D03D59" w:rsidP="00321379">
      <w:r w:rsidRPr="005A29B9">
        <w:t xml:space="preserve">David Gutierrez Estevez, Samsung, </w:t>
      </w:r>
      <w:hyperlink r:id="rId13" w:history="1">
        <w:r w:rsidRPr="005A29B9">
          <w:rPr>
            <w:rStyle w:val="Hyperlink"/>
          </w:rPr>
          <w:t>d.estevez@samsung.com</w:t>
        </w:r>
      </w:hyperlink>
      <w:r w:rsidR="005B10AC">
        <w:t>, Secondary Rapporteur</w:t>
      </w:r>
      <w:r w:rsidR="005A7BB7">
        <w:t xml:space="preserve"> </w:t>
      </w:r>
      <w:r w:rsidR="005A7BB7">
        <w:rPr>
          <w:lang w:val="it-IT"/>
        </w:rPr>
        <w:t>(KIs #3, 4, 6)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47D3AA4D" w:rsidR="000014DE" w:rsidRPr="005A29B9" w:rsidRDefault="000014DE" w:rsidP="00685ED7">
      <w:pPr>
        <w:spacing w:after="120"/>
      </w:pPr>
      <w:r w:rsidRPr="000F03B5">
        <w:t>Any Charging aspects are to be addressed in SA5.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7F47E7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7F47E7">
        <w:trPr>
          <w:cantSplit/>
          <w:jc w:val="center"/>
        </w:trPr>
        <w:tc>
          <w:tcPr>
            <w:tcW w:w="3325" w:type="dxa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7F47E7">
        <w:trPr>
          <w:cantSplit/>
          <w:jc w:val="center"/>
        </w:trPr>
        <w:tc>
          <w:tcPr>
            <w:tcW w:w="3325" w:type="dxa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7F47E7">
        <w:trPr>
          <w:cantSplit/>
          <w:jc w:val="center"/>
        </w:trPr>
        <w:tc>
          <w:tcPr>
            <w:tcW w:w="3325" w:type="dxa"/>
          </w:tcPr>
          <w:p w14:paraId="0DCE0191" w14:textId="6F012707" w:rsidR="000014DE" w:rsidRPr="005152D7" w:rsidRDefault="004F23EA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</w:t>
            </w:r>
            <w:r w:rsidR="000014DE" w:rsidRPr="005152D7">
              <w:rPr>
                <w:lang w:eastAsia="zh-CN"/>
              </w:rPr>
              <w:t>ivo</w:t>
            </w:r>
            <w:r w:rsidR="00E92BD7">
              <w:rPr>
                <w:lang w:eastAsia="zh-CN"/>
              </w:rPr>
              <w:t xml:space="preserve"> </w:t>
            </w:r>
          </w:p>
        </w:tc>
      </w:tr>
      <w:tr w:rsidR="000014DE" w:rsidRPr="005152D7" w14:paraId="6091A9C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643D55" w14:textId="1FE0EA9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2A8D68" w14:textId="5951B6A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51DEEC8" w14:textId="58C4CF13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1AFEE8" w14:textId="35F88C4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7AA98F7" w14:textId="6C297070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43ACBE" w14:textId="733D47E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18E8E09" w14:textId="51A6DDC6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F78E36D" w14:textId="77C3E18A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1A7E994" w14:textId="26010539" w:rsidR="000014DE" w:rsidRPr="005152D7" w:rsidRDefault="00E92BD7" w:rsidP="00685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0014DE" w:rsidRPr="005152D7" w14:paraId="03816DA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4BA839" w14:textId="708DB56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7592698" w14:textId="4A328AF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5E6D60" w14:textId="6BF46652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90A2E36" w14:textId="7BD89194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BF86ABD" w14:textId="7D11E12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A8702B" w14:textId="5586E15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7CB8B37" w14:textId="5B4839A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C8C4983" w14:textId="33DCDA2D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CE7B44" w14:textId="44ED672E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22AA9F" w14:textId="1A43AB4C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0D9A972" w14:textId="755CC492" w:rsidR="000014DE" w:rsidRPr="00131A40" w:rsidRDefault="00E92BD7" w:rsidP="00685ED7">
            <w:pPr>
              <w:rPr>
                <w:lang w:val="en-US"/>
              </w:rPr>
            </w:pPr>
            <w:r>
              <w:t>DENSO</w:t>
            </w:r>
          </w:p>
        </w:tc>
      </w:tr>
      <w:tr w:rsidR="000014DE" w:rsidRPr="005152D7" w14:paraId="4BA093C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D5EAE2" w14:textId="5056081A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A53060C" w14:textId="0C24B573" w:rsidR="000014DE" w:rsidRPr="00131A40" w:rsidRDefault="000014DE" w:rsidP="00685ED7">
            <w:r w:rsidRPr="00131A40">
              <w:t>Rakuten</w:t>
            </w:r>
            <w:r w:rsidR="00E92BD7">
              <w:t xml:space="preserve"> </w:t>
            </w:r>
          </w:p>
        </w:tc>
      </w:tr>
      <w:tr w:rsidR="000014DE" w:rsidRPr="005152D7" w14:paraId="2A2FDCA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07CAE19" w14:textId="642BF071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300DBE" w14:textId="3F06EFF1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F151960" w14:textId="2E129892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2B26750" w14:textId="6B146C1C" w:rsidR="002552FE" w:rsidRPr="00131A40" w:rsidRDefault="002552FE" w:rsidP="00685ED7">
            <w:r w:rsidRPr="00131A40">
              <w:t>Intel</w:t>
            </w:r>
            <w:r w:rsidR="004F23EA">
              <w:t xml:space="preserve"> </w:t>
            </w:r>
          </w:p>
        </w:tc>
      </w:tr>
      <w:tr w:rsidR="006B0202" w:rsidRPr="00C84B33" w14:paraId="77A12B1F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6DFED59" w14:textId="525B2FA7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991A93" w14:textId="5376334A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541A6B0" w14:textId="29256DDF" w:rsidR="00F07A31" w:rsidRDefault="00F07A31" w:rsidP="00685ED7">
            <w:r>
              <w:t>Fujitsu</w:t>
            </w:r>
          </w:p>
        </w:tc>
      </w:tr>
      <w:tr w:rsidR="00F07A31" w14:paraId="340C7F5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C55D656" w14:textId="6713FAD8" w:rsidR="00F07A31" w:rsidRDefault="00F07A31" w:rsidP="00685ED7">
            <w:r>
              <w:t>Charter</w:t>
            </w:r>
            <w:r w:rsidR="004F23EA">
              <w:t xml:space="preserve"> </w:t>
            </w:r>
          </w:p>
        </w:tc>
      </w:tr>
      <w:tr w:rsidR="00F07A31" w14:paraId="35D8452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E7E7EED" w14:textId="76644C2B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4E0E691" w14:textId="38409312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58391D" w14:textId="235DE96E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EF58C0" w14:textId="529520F8" w:rsidR="00F07A31" w:rsidRDefault="00F07A31" w:rsidP="00685ED7">
            <w:r>
              <w:t>Oracle</w:t>
            </w:r>
            <w:r w:rsidR="004F23EA">
              <w:t xml:space="preserve"> </w:t>
            </w:r>
          </w:p>
        </w:tc>
      </w:tr>
      <w:tr w:rsidR="00F07A31" w:rsidRPr="00C84B33" w14:paraId="12EC9FF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372B73D" w14:textId="5E699ED0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591C8C3" w14:textId="031435EF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A45061" w14:textId="5A72C815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DD8C97" w14:textId="52EE2909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3961F12" w14:textId="4C732DC6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C5CA49" w14:textId="51E55C1D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B3CACFA" w14:textId="41900E5A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B491C22" w14:textId="495FA4DA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E8CE83" w14:textId="0B65BE28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0026BC" w14:textId="10C0D944" w:rsidR="00972CA6" w:rsidRPr="00BC1B8A" w:rsidRDefault="00E92BD7" w:rsidP="00685ED7">
            <w:pPr>
              <w:rPr>
                <w:rFonts w:eastAsia="Batang"/>
                <w:lang w:eastAsia="zh-CN"/>
              </w:rPr>
            </w:pPr>
            <w:r>
              <w:rPr>
                <w:lang w:eastAsia="en-US"/>
              </w:rPr>
              <w:t>Nokia</w:t>
            </w:r>
          </w:p>
        </w:tc>
      </w:tr>
      <w:tr w:rsidR="0082033D" w:rsidRPr="00C84B33" w14:paraId="2E5EB00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3C1D6EA" w14:textId="0B322471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AFE301D" w14:textId="5B320903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C1F6034" w14:textId="6B693F6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EC4DF04" w14:textId="5504ECB1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  <w:tr w:rsidR="004476B1" w:rsidRPr="00C84B33" w14:paraId="0731F15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09ECD2D" w14:textId="22BEB008" w:rsidR="004476B1" w:rsidRDefault="004476B1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Futurewei</w:t>
            </w:r>
          </w:p>
        </w:tc>
      </w:tr>
      <w:tr w:rsidR="00704AE5" w:rsidRPr="00C84B33" w14:paraId="5E2CDA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8A006AC" w14:textId="67FE97A8" w:rsidR="00704AE5" w:rsidRDefault="00704AE5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Ericsson</w:t>
            </w:r>
          </w:p>
        </w:tc>
      </w:tr>
      <w:tr w:rsidR="0094720D" w:rsidRPr="00C84B33" w14:paraId="073551B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86D8BB" w14:textId="56F62431" w:rsidR="0094720D" w:rsidRDefault="0094720D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Mediatek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1380B" w14:textId="77777777" w:rsidR="00C32472" w:rsidRDefault="00C32472" w:rsidP="00685ED7">
      <w:r>
        <w:separator/>
      </w:r>
    </w:p>
  </w:endnote>
  <w:endnote w:type="continuationSeparator" w:id="0">
    <w:p w14:paraId="738AEA96" w14:textId="77777777" w:rsidR="00C32472" w:rsidRDefault="00C32472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2B113" w14:textId="77777777" w:rsidR="00C32472" w:rsidRDefault="00C32472" w:rsidP="00685ED7">
      <w:r>
        <w:separator/>
      </w:r>
    </w:p>
  </w:footnote>
  <w:footnote w:type="continuationSeparator" w:id="0">
    <w:p w14:paraId="6CBCD702" w14:textId="77777777" w:rsidR="00C32472" w:rsidRDefault="00C32472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4868753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0643707">
    <w:abstractNumId w:val="12"/>
  </w:num>
  <w:num w:numId="3" w16cid:durableId="1196189429">
    <w:abstractNumId w:val="10"/>
  </w:num>
  <w:num w:numId="4" w16cid:durableId="1389306163">
    <w:abstractNumId w:val="7"/>
  </w:num>
  <w:num w:numId="5" w16cid:durableId="1336958049">
    <w:abstractNumId w:val="15"/>
  </w:num>
  <w:num w:numId="6" w16cid:durableId="821193421">
    <w:abstractNumId w:val="13"/>
  </w:num>
  <w:num w:numId="7" w16cid:durableId="952907143">
    <w:abstractNumId w:val="5"/>
  </w:num>
  <w:num w:numId="8" w16cid:durableId="1756365520">
    <w:abstractNumId w:val="2"/>
  </w:num>
  <w:num w:numId="9" w16cid:durableId="79252753">
    <w:abstractNumId w:val="1"/>
  </w:num>
  <w:num w:numId="10" w16cid:durableId="1282566106">
    <w:abstractNumId w:val="0"/>
  </w:num>
  <w:num w:numId="11" w16cid:durableId="2001805281">
    <w:abstractNumId w:val="9"/>
  </w:num>
  <w:num w:numId="12" w16cid:durableId="518548443">
    <w:abstractNumId w:val="6"/>
  </w:num>
  <w:num w:numId="13" w16cid:durableId="655112434">
    <w:abstractNumId w:val="4"/>
  </w:num>
  <w:num w:numId="14" w16cid:durableId="312150575">
    <w:abstractNumId w:val="14"/>
  </w:num>
  <w:num w:numId="15" w16cid:durableId="1334256711">
    <w:abstractNumId w:val="8"/>
  </w:num>
  <w:num w:numId="16" w16cid:durableId="35573675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9F"/>
    <w:rsid w:val="000341EC"/>
    <w:rsid w:val="000354C9"/>
    <w:rsid w:val="00035DF8"/>
    <w:rsid w:val="00037C06"/>
    <w:rsid w:val="00044DAE"/>
    <w:rsid w:val="000511F8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397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C6499"/>
    <w:rsid w:val="000D09F5"/>
    <w:rsid w:val="000D122A"/>
    <w:rsid w:val="000D2241"/>
    <w:rsid w:val="000E1707"/>
    <w:rsid w:val="000E34CD"/>
    <w:rsid w:val="000E55AD"/>
    <w:rsid w:val="000E630D"/>
    <w:rsid w:val="000F03B5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1FCB"/>
    <w:rsid w:val="00133B51"/>
    <w:rsid w:val="00143599"/>
    <w:rsid w:val="00155AF5"/>
    <w:rsid w:val="00156215"/>
    <w:rsid w:val="001639EE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45DB"/>
    <w:rsid w:val="001A5597"/>
    <w:rsid w:val="001A7910"/>
    <w:rsid w:val="001B030E"/>
    <w:rsid w:val="001B0528"/>
    <w:rsid w:val="001B1415"/>
    <w:rsid w:val="001C5C86"/>
    <w:rsid w:val="001C718D"/>
    <w:rsid w:val="001D4435"/>
    <w:rsid w:val="001D5B1E"/>
    <w:rsid w:val="001D6A3E"/>
    <w:rsid w:val="001E14C4"/>
    <w:rsid w:val="001F3EAB"/>
    <w:rsid w:val="001F7D5F"/>
    <w:rsid w:val="001F7EB4"/>
    <w:rsid w:val="001F7EBD"/>
    <w:rsid w:val="002000C2"/>
    <w:rsid w:val="00200348"/>
    <w:rsid w:val="00205F25"/>
    <w:rsid w:val="00221B1E"/>
    <w:rsid w:val="002267BE"/>
    <w:rsid w:val="00234F40"/>
    <w:rsid w:val="0023505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260"/>
    <w:rsid w:val="00276403"/>
    <w:rsid w:val="00281218"/>
    <w:rsid w:val="00282C39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37C7"/>
    <w:rsid w:val="002D677F"/>
    <w:rsid w:val="002E6A7D"/>
    <w:rsid w:val="002E7A9E"/>
    <w:rsid w:val="002F3095"/>
    <w:rsid w:val="002F3C41"/>
    <w:rsid w:val="002F6C5C"/>
    <w:rsid w:val="0030003A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56CB4"/>
    <w:rsid w:val="00366257"/>
    <w:rsid w:val="0037349D"/>
    <w:rsid w:val="00381CF1"/>
    <w:rsid w:val="0038516D"/>
    <w:rsid w:val="003869D7"/>
    <w:rsid w:val="00392F28"/>
    <w:rsid w:val="00393A50"/>
    <w:rsid w:val="003A08AA"/>
    <w:rsid w:val="003A0981"/>
    <w:rsid w:val="003A1EB0"/>
    <w:rsid w:val="003A5122"/>
    <w:rsid w:val="003A606B"/>
    <w:rsid w:val="003B0912"/>
    <w:rsid w:val="003B53F4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0241"/>
    <w:rsid w:val="00421462"/>
    <w:rsid w:val="004260A5"/>
    <w:rsid w:val="004316D3"/>
    <w:rsid w:val="00432283"/>
    <w:rsid w:val="0043745F"/>
    <w:rsid w:val="00437F58"/>
    <w:rsid w:val="0044029F"/>
    <w:rsid w:val="00440BC9"/>
    <w:rsid w:val="00446B4E"/>
    <w:rsid w:val="004476B1"/>
    <w:rsid w:val="0045266C"/>
    <w:rsid w:val="00452D01"/>
    <w:rsid w:val="00454609"/>
    <w:rsid w:val="00454E53"/>
    <w:rsid w:val="00455DE4"/>
    <w:rsid w:val="00455E56"/>
    <w:rsid w:val="004627EC"/>
    <w:rsid w:val="004628F0"/>
    <w:rsid w:val="0046356A"/>
    <w:rsid w:val="00477A58"/>
    <w:rsid w:val="0048267C"/>
    <w:rsid w:val="00482D4F"/>
    <w:rsid w:val="004876B9"/>
    <w:rsid w:val="00493A79"/>
    <w:rsid w:val="004953E9"/>
    <w:rsid w:val="00495840"/>
    <w:rsid w:val="004A07FE"/>
    <w:rsid w:val="004A1EF5"/>
    <w:rsid w:val="004A40BE"/>
    <w:rsid w:val="004A6A60"/>
    <w:rsid w:val="004B3DB6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4C18"/>
    <w:rsid w:val="004F5C1A"/>
    <w:rsid w:val="005004B3"/>
    <w:rsid w:val="005026E1"/>
    <w:rsid w:val="00502CD2"/>
    <w:rsid w:val="00504E33"/>
    <w:rsid w:val="005152D7"/>
    <w:rsid w:val="00520E59"/>
    <w:rsid w:val="00523167"/>
    <w:rsid w:val="005239C7"/>
    <w:rsid w:val="00523ABF"/>
    <w:rsid w:val="00525860"/>
    <w:rsid w:val="005276B0"/>
    <w:rsid w:val="00527AA1"/>
    <w:rsid w:val="00530A7E"/>
    <w:rsid w:val="00536C6A"/>
    <w:rsid w:val="0054287C"/>
    <w:rsid w:val="005455D9"/>
    <w:rsid w:val="00551295"/>
    <w:rsid w:val="0055216E"/>
    <w:rsid w:val="00552C2C"/>
    <w:rsid w:val="00552D7D"/>
    <w:rsid w:val="005555B7"/>
    <w:rsid w:val="005562A8"/>
    <w:rsid w:val="005573BB"/>
    <w:rsid w:val="00557B2E"/>
    <w:rsid w:val="00561267"/>
    <w:rsid w:val="00562E4D"/>
    <w:rsid w:val="00571E3F"/>
    <w:rsid w:val="00574059"/>
    <w:rsid w:val="00574164"/>
    <w:rsid w:val="00586951"/>
    <w:rsid w:val="00590087"/>
    <w:rsid w:val="005934BA"/>
    <w:rsid w:val="005A032D"/>
    <w:rsid w:val="005A0A01"/>
    <w:rsid w:val="005A29B9"/>
    <w:rsid w:val="005A3D4D"/>
    <w:rsid w:val="005A66EB"/>
    <w:rsid w:val="005A6F8E"/>
    <w:rsid w:val="005A7577"/>
    <w:rsid w:val="005A7BB7"/>
    <w:rsid w:val="005B10AC"/>
    <w:rsid w:val="005B22F6"/>
    <w:rsid w:val="005B65F3"/>
    <w:rsid w:val="005C29F7"/>
    <w:rsid w:val="005C49B5"/>
    <w:rsid w:val="005C4F58"/>
    <w:rsid w:val="005C5E8D"/>
    <w:rsid w:val="005C78F2"/>
    <w:rsid w:val="005D057C"/>
    <w:rsid w:val="005D3FEC"/>
    <w:rsid w:val="005D44BE"/>
    <w:rsid w:val="005D47DE"/>
    <w:rsid w:val="005E088B"/>
    <w:rsid w:val="005E413E"/>
    <w:rsid w:val="005E56AC"/>
    <w:rsid w:val="005E5FD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66C3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0B3A"/>
    <w:rsid w:val="00682237"/>
    <w:rsid w:val="00684ABA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33BC"/>
    <w:rsid w:val="006C4991"/>
    <w:rsid w:val="006C5E2C"/>
    <w:rsid w:val="006D3316"/>
    <w:rsid w:val="006D6AD0"/>
    <w:rsid w:val="006E0F19"/>
    <w:rsid w:val="006E1FDA"/>
    <w:rsid w:val="006E38D6"/>
    <w:rsid w:val="006E5E87"/>
    <w:rsid w:val="006F1A44"/>
    <w:rsid w:val="00704AE5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3B0F"/>
    <w:rsid w:val="007245BC"/>
    <w:rsid w:val="00730B12"/>
    <w:rsid w:val="00745E9E"/>
    <w:rsid w:val="00746340"/>
    <w:rsid w:val="00746A67"/>
    <w:rsid w:val="00746F46"/>
    <w:rsid w:val="00750864"/>
    <w:rsid w:val="00751B65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47E7"/>
    <w:rsid w:val="007F522E"/>
    <w:rsid w:val="007F6195"/>
    <w:rsid w:val="007F7421"/>
    <w:rsid w:val="00801F7F"/>
    <w:rsid w:val="0080428C"/>
    <w:rsid w:val="00804A49"/>
    <w:rsid w:val="00813C1F"/>
    <w:rsid w:val="008146A2"/>
    <w:rsid w:val="00817FE6"/>
    <w:rsid w:val="0082033D"/>
    <w:rsid w:val="00820FC0"/>
    <w:rsid w:val="00833FFB"/>
    <w:rsid w:val="00834A60"/>
    <w:rsid w:val="00835D7F"/>
    <w:rsid w:val="00837AEE"/>
    <w:rsid w:val="00837BCD"/>
    <w:rsid w:val="0084528B"/>
    <w:rsid w:val="008469C7"/>
    <w:rsid w:val="00846B16"/>
    <w:rsid w:val="00850175"/>
    <w:rsid w:val="008517F3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B3C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8E4DEB"/>
    <w:rsid w:val="00904A63"/>
    <w:rsid w:val="00905383"/>
    <w:rsid w:val="00907996"/>
    <w:rsid w:val="009220E1"/>
    <w:rsid w:val="00922FCB"/>
    <w:rsid w:val="00932EBD"/>
    <w:rsid w:val="00935CB0"/>
    <w:rsid w:val="009377C8"/>
    <w:rsid w:val="00937C6F"/>
    <w:rsid w:val="009428A9"/>
    <w:rsid w:val="009437A2"/>
    <w:rsid w:val="00944B28"/>
    <w:rsid w:val="0094664D"/>
    <w:rsid w:val="0094720D"/>
    <w:rsid w:val="00952F8C"/>
    <w:rsid w:val="00957D4D"/>
    <w:rsid w:val="00964084"/>
    <w:rsid w:val="00966EB1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123C"/>
    <w:rsid w:val="009C2977"/>
    <w:rsid w:val="009C2DCC"/>
    <w:rsid w:val="009C6341"/>
    <w:rsid w:val="009E6C21"/>
    <w:rsid w:val="009F7959"/>
    <w:rsid w:val="00A003E0"/>
    <w:rsid w:val="00A01CFF"/>
    <w:rsid w:val="00A02750"/>
    <w:rsid w:val="00A03046"/>
    <w:rsid w:val="00A1023E"/>
    <w:rsid w:val="00A10539"/>
    <w:rsid w:val="00A113DD"/>
    <w:rsid w:val="00A140E7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3685D"/>
    <w:rsid w:val="00A40015"/>
    <w:rsid w:val="00A413B9"/>
    <w:rsid w:val="00A46181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249A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2743D"/>
    <w:rsid w:val="00B3015C"/>
    <w:rsid w:val="00B30700"/>
    <w:rsid w:val="00B344C9"/>
    <w:rsid w:val="00B344D8"/>
    <w:rsid w:val="00B36F20"/>
    <w:rsid w:val="00B40F3D"/>
    <w:rsid w:val="00B567D1"/>
    <w:rsid w:val="00B56C45"/>
    <w:rsid w:val="00B56E20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13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0673E"/>
    <w:rsid w:val="00C1261D"/>
    <w:rsid w:val="00C155F8"/>
    <w:rsid w:val="00C1752D"/>
    <w:rsid w:val="00C23582"/>
    <w:rsid w:val="00C2724D"/>
    <w:rsid w:val="00C27CA9"/>
    <w:rsid w:val="00C30065"/>
    <w:rsid w:val="00C317E7"/>
    <w:rsid w:val="00C3213A"/>
    <w:rsid w:val="00C32472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6212A"/>
    <w:rsid w:val="00C7098A"/>
    <w:rsid w:val="00C715CA"/>
    <w:rsid w:val="00C72263"/>
    <w:rsid w:val="00C7495D"/>
    <w:rsid w:val="00C74D63"/>
    <w:rsid w:val="00C77CE9"/>
    <w:rsid w:val="00C84B33"/>
    <w:rsid w:val="00C97A10"/>
    <w:rsid w:val="00C97A45"/>
    <w:rsid w:val="00CA0968"/>
    <w:rsid w:val="00CA168E"/>
    <w:rsid w:val="00CA2DFC"/>
    <w:rsid w:val="00CA70AB"/>
    <w:rsid w:val="00CB044E"/>
    <w:rsid w:val="00CB0647"/>
    <w:rsid w:val="00CB3F05"/>
    <w:rsid w:val="00CB4236"/>
    <w:rsid w:val="00CB7FEE"/>
    <w:rsid w:val="00CC5973"/>
    <w:rsid w:val="00CC72A4"/>
    <w:rsid w:val="00CC7F03"/>
    <w:rsid w:val="00CD3153"/>
    <w:rsid w:val="00CD566D"/>
    <w:rsid w:val="00CD6239"/>
    <w:rsid w:val="00CF31C8"/>
    <w:rsid w:val="00CF6810"/>
    <w:rsid w:val="00D03D59"/>
    <w:rsid w:val="00D0472C"/>
    <w:rsid w:val="00D0534B"/>
    <w:rsid w:val="00D06117"/>
    <w:rsid w:val="00D12FAF"/>
    <w:rsid w:val="00D140D6"/>
    <w:rsid w:val="00D21FAC"/>
    <w:rsid w:val="00D25899"/>
    <w:rsid w:val="00D308C2"/>
    <w:rsid w:val="00D31CC8"/>
    <w:rsid w:val="00D32678"/>
    <w:rsid w:val="00D368D6"/>
    <w:rsid w:val="00D42EEB"/>
    <w:rsid w:val="00D43044"/>
    <w:rsid w:val="00D51951"/>
    <w:rsid w:val="00D521C1"/>
    <w:rsid w:val="00D66434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1279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212"/>
    <w:rsid w:val="00E91679"/>
    <w:rsid w:val="00E92452"/>
    <w:rsid w:val="00E92601"/>
    <w:rsid w:val="00E92BD7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A29"/>
    <w:rsid w:val="00EE3D14"/>
    <w:rsid w:val="00EE4446"/>
    <w:rsid w:val="00EF0675"/>
    <w:rsid w:val="00EF07F9"/>
    <w:rsid w:val="00EF0E4A"/>
    <w:rsid w:val="00EF740A"/>
    <w:rsid w:val="00F0633F"/>
    <w:rsid w:val="00F0686B"/>
    <w:rsid w:val="00F06D7A"/>
    <w:rsid w:val="00F07A31"/>
    <w:rsid w:val="00F07C92"/>
    <w:rsid w:val="00F138AB"/>
    <w:rsid w:val="00F14B43"/>
    <w:rsid w:val="00F17D2F"/>
    <w:rsid w:val="00F203C7"/>
    <w:rsid w:val="00F215E2"/>
    <w:rsid w:val="00F21E3F"/>
    <w:rsid w:val="00F3112D"/>
    <w:rsid w:val="00F35D7B"/>
    <w:rsid w:val="00F4029A"/>
    <w:rsid w:val="00F40FAE"/>
    <w:rsid w:val="00F41A27"/>
    <w:rsid w:val="00F4338D"/>
    <w:rsid w:val="00F436EF"/>
    <w:rsid w:val="00F440D3"/>
    <w:rsid w:val="00F446AC"/>
    <w:rsid w:val="00F46EAF"/>
    <w:rsid w:val="00F54FF8"/>
    <w:rsid w:val="00F5774F"/>
    <w:rsid w:val="00F62688"/>
    <w:rsid w:val="00F642EA"/>
    <w:rsid w:val="00F76BE5"/>
    <w:rsid w:val="00F83D11"/>
    <w:rsid w:val="00F85A44"/>
    <w:rsid w:val="00F86C75"/>
    <w:rsid w:val="00F90C50"/>
    <w:rsid w:val="00F921F1"/>
    <w:rsid w:val="00FA58FB"/>
    <w:rsid w:val="00FB111B"/>
    <w:rsid w:val="00FB127E"/>
    <w:rsid w:val="00FB3ED5"/>
    <w:rsid w:val="00FB58E8"/>
    <w:rsid w:val="00FC0804"/>
    <w:rsid w:val="00FC3B6D"/>
    <w:rsid w:val="00FC7E9A"/>
    <w:rsid w:val="00FC7EF7"/>
    <w:rsid w:val="00FD3A4E"/>
    <w:rsid w:val="00FD6800"/>
    <w:rsid w:val="00FE32E5"/>
    <w:rsid w:val="00FE68C1"/>
    <w:rsid w:val="00FF1758"/>
    <w:rsid w:val="00FF30CF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B40F3D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noProof w:val="0"/>
      <w:color w:val="FF0000"/>
      <w:sz w:val="20"/>
      <w:szCs w:val="2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B40F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CDC6E-61F8-4EAA-A533-A87998C0B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1097</Words>
  <Characters>5444</Characters>
  <Application>Microsoft Office Word</Application>
  <DocSecurity>0</DocSecurity>
  <Lines>113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6461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23.247_CR0129R2_(Rel-17)_5MBS</cp:lastModifiedBy>
  <cp:revision>3</cp:revision>
  <cp:lastPrinted>2022-01-08T05:57:00Z</cp:lastPrinted>
  <dcterms:created xsi:type="dcterms:W3CDTF">2023-03-01T10:07:00Z</dcterms:created>
  <dcterms:modified xsi:type="dcterms:W3CDTF">2023-03-02T14:11:00Z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